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69FCB7"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R5-24</w:t>
      </w:r>
      <w:r w:rsidR="0078162E">
        <w:rPr>
          <w:b/>
          <w:i/>
          <w:noProof/>
          <w:sz w:val="28"/>
        </w:rPr>
        <w:t>08051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4F26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8162E">
              <w:rPr>
                <w:b/>
                <w:noProof/>
                <w:sz w:val="28"/>
              </w:rPr>
              <w:t>2268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5BD99" w:rsidR="001E41F3" w:rsidRPr="00410371" w:rsidRDefault="00F12853">
            <w:pPr>
              <w:pStyle w:val="CRCoverPage"/>
              <w:spacing w:after="0"/>
              <w:jc w:val="center"/>
              <w:rPr>
                <w:noProof/>
                <w:sz w:val="28"/>
              </w:rPr>
            </w:pPr>
            <w:r>
              <w:rPr>
                <w:b/>
                <w:noProof/>
                <w:sz w:val="28"/>
              </w:rPr>
              <w:t>1</w:t>
            </w:r>
            <w:r w:rsidR="00BE1C18">
              <w:rPr>
                <w:b/>
                <w:noProof/>
                <w:sz w:val="28"/>
              </w:rPr>
              <w:t>6.19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A39D" w:rsidR="001E41F3" w:rsidRDefault="0078162E">
            <w:pPr>
              <w:pStyle w:val="CRCoverPage"/>
              <w:spacing w:after="0"/>
              <w:ind w:left="100"/>
              <w:rPr>
                <w:noProof/>
              </w:rPr>
            </w:pPr>
            <w:r w:rsidRPr="0078162E">
              <w:t>[LTE_NR_DC_CA_enh] CR to TS 38.101-1: correction of Pcmax tolerance for NR DC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B2122" w:rsidR="001E41F3" w:rsidRDefault="00F970E0">
            <w:pPr>
              <w:pStyle w:val="CRCoverPage"/>
              <w:spacing w:after="0"/>
              <w:ind w:left="100"/>
              <w:rPr>
                <w:noProof/>
              </w:rPr>
            </w:pPr>
            <w:r w:rsidRPr="00874196">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5859" w:rsidR="001E41F3" w:rsidRDefault="00544613">
            <w:pPr>
              <w:pStyle w:val="CRCoverPage"/>
              <w:spacing w:after="0"/>
              <w:ind w:left="100"/>
              <w:rPr>
                <w:noProof/>
              </w:rPr>
            </w:pPr>
            <w:r>
              <w:t>Rel-1</w:t>
            </w:r>
            <w:r w:rsidR="006658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E5863"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w:t>
            </w:r>
            <w:r w:rsidR="009A231E">
              <w:rPr>
                <w:noProof/>
                <w:lang w:eastAsia="zh-CN"/>
              </w:rPr>
              <w:t>NR DC</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9D8" w:rsidR="001E41F3" w:rsidRDefault="00783478">
            <w:pPr>
              <w:pStyle w:val="CRCoverPage"/>
              <w:spacing w:after="0"/>
              <w:ind w:left="100"/>
              <w:rPr>
                <w:noProof/>
                <w:lang w:eastAsia="zh-CN"/>
              </w:rPr>
            </w:pPr>
            <w:r>
              <w:rPr>
                <w:noProof/>
                <w:lang w:eastAsia="zh-CN"/>
              </w:rPr>
              <w:t>6.</w:t>
            </w:r>
            <w:r w:rsidR="00A13964">
              <w:rPr>
                <w:noProof/>
                <w:lang w:eastAsia="zh-CN"/>
              </w:rPr>
              <w:t>2</w:t>
            </w:r>
            <w:r w:rsidR="00C04C91">
              <w:rPr>
                <w:rFonts w:hint="eastAsia"/>
                <w:noProof/>
                <w:lang w:eastAsia="zh-CN"/>
              </w:rPr>
              <w:t>B</w:t>
            </w:r>
            <w:r w:rsidR="00A13964">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C9131" w:rsidR="001E41F3" w:rsidRDefault="00375B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AC2B2" w:rsidR="001E41F3" w:rsidRDefault="00375B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EF02D" w:rsidR="001E41F3" w:rsidRDefault="00375BEB">
            <w:pPr>
              <w:pStyle w:val="CRCoverPage"/>
              <w:spacing w:after="0"/>
              <w:jc w:val="center"/>
              <w:rPr>
                <w:rFonts w:hint="eastAsia"/>
                <w:b/>
                <w:caps/>
                <w:noProof/>
                <w:lang w:eastAsia="zh-CN"/>
              </w:rPr>
            </w:pPr>
            <w:r>
              <w:rPr>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73BC65" w14:textId="77777777" w:rsidR="00E1298B" w:rsidRPr="00495FE7" w:rsidRDefault="00E1298B" w:rsidP="00E1298B">
      <w:pPr>
        <w:pStyle w:val="4"/>
      </w:pPr>
      <w:bookmarkStart w:id="2" w:name="_Toc45888134"/>
      <w:bookmarkStart w:id="3" w:name="_Toc45888733"/>
      <w:bookmarkStart w:id="4" w:name="_Toc59650017"/>
      <w:bookmarkStart w:id="5" w:name="_Toc61357281"/>
      <w:bookmarkStart w:id="6" w:name="_Toc61359055"/>
      <w:bookmarkStart w:id="7" w:name="_Toc67915993"/>
      <w:bookmarkStart w:id="8" w:name="_Toc75533537"/>
      <w:bookmarkStart w:id="9" w:name="_Toc75819423"/>
      <w:bookmarkStart w:id="10" w:name="_Toc76508267"/>
      <w:bookmarkStart w:id="11" w:name="_Toc76717217"/>
      <w:bookmarkStart w:id="12" w:name="_Toc83293858"/>
      <w:bookmarkStart w:id="13" w:name="_Toc84334897"/>
      <w:r w:rsidRPr="00495FE7">
        <w:t>6.2</w:t>
      </w:r>
      <w:r>
        <w:t>B</w:t>
      </w:r>
      <w:r w:rsidRPr="00495FE7">
        <w:t>.4.1</w:t>
      </w:r>
      <w:r w:rsidRPr="00495FE7">
        <w:tab/>
        <w:t>Configured transmitted power level</w:t>
      </w:r>
      <w:r>
        <w:t xml:space="preserve"> for NR-DC</w:t>
      </w:r>
      <w:bookmarkEnd w:id="2"/>
      <w:bookmarkEnd w:id="3"/>
      <w:bookmarkEnd w:id="4"/>
      <w:bookmarkEnd w:id="5"/>
      <w:bookmarkEnd w:id="6"/>
      <w:bookmarkEnd w:id="7"/>
      <w:bookmarkEnd w:id="8"/>
      <w:bookmarkEnd w:id="9"/>
      <w:bookmarkEnd w:id="10"/>
      <w:bookmarkEnd w:id="11"/>
      <w:bookmarkEnd w:id="12"/>
      <w:bookmarkEnd w:id="13"/>
    </w:p>
    <w:p w14:paraId="450F76C3" w14:textId="77777777" w:rsidR="00E1298B" w:rsidRDefault="00E1298B" w:rsidP="00E1298B">
      <w:pPr>
        <w:rPr>
          <w:lang w:val="en-US"/>
        </w:rPr>
      </w:pPr>
      <w:r>
        <w:rPr>
          <w:rFonts w:eastAsia="Calibri"/>
          <w:lang w:val="en-US"/>
        </w:rPr>
        <w:t xml:space="preserve">The UE is allowed to set its 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w:t>
      </w:r>
      <w:proofErr w:type="gramStart"/>
      <w:r>
        <w:rPr>
          <w:i/>
          <w:iCs/>
          <w:lang w:eastAsia="ja-JP"/>
        </w:rPr>
        <w:t>mode.</w:t>
      </w:r>
      <w:r>
        <w:rPr>
          <w:lang w:val="en-US"/>
        </w:rPr>
        <w:t>The</w:t>
      </w:r>
      <w:proofErr w:type="gramEnd"/>
      <w:r>
        <w:rPr>
          <w:lang w:val="en-US"/>
        </w:rPr>
        <w:t xml:space="preserve"> requirements apply for one uplink serving cell configured per CG and for asynchronous and synchronous NR-DC if not otherwise stated.</w:t>
      </w:r>
    </w:p>
    <w:p w14:paraId="7D4BF6D2" w14:textId="77777777" w:rsidR="00E1298B" w:rsidRDefault="00E1298B" w:rsidP="00E1298B">
      <w:r>
        <w:t xml:space="preserve">Unless otherwise stated, the </w:t>
      </w:r>
      <w:r>
        <w:rPr>
          <w:lang w:bidi="bn-IN"/>
        </w:rPr>
        <w:t xml:space="preserve">configured maximum output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6648CA47" w14:textId="77777777" w:rsidR="00E1298B" w:rsidRDefault="00E1298B" w:rsidP="00E1298B">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1184E687" w14:textId="77777777" w:rsidR="00E1298B" w:rsidRDefault="00E1298B" w:rsidP="00E1298B">
      <w:pPr>
        <w:rPr>
          <w:lang w:eastAsia="zh-CN"/>
        </w:rPr>
      </w:pPr>
      <w:r>
        <w:rPr>
          <w:lang w:eastAsia="zh-CN"/>
        </w:rPr>
        <w:t xml:space="preserve">and the corresponding </w:t>
      </w:r>
      <w:r>
        <w:rPr>
          <w:lang w:bidi="bn-IN"/>
        </w:rPr>
        <w:t>P</w:t>
      </w:r>
      <w:r>
        <w:rPr>
          <w:vertAlign w:val="subscript"/>
          <w:lang w:bidi="bn-IN"/>
        </w:rPr>
        <w:t>CMAX_</w:t>
      </w:r>
      <w:proofErr w:type="gramStart"/>
      <w:r>
        <w:rPr>
          <w:vertAlign w:val="subscript"/>
          <w:lang w:bidi="bn-IN"/>
        </w:rPr>
        <w:t>L,f</w:t>
      </w:r>
      <w:proofErr w:type="gramEnd"/>
      <w:r>
        <w:rPr>
          <w:vertAlign w:val="subscript"/>
          <w:lang w:bidi="bn-IN"/>
        </w:rPr>
        <w:t>,</w:t>
      </w:r>
      <w:r>
        <w:rPr>
          <w:i/>
          <w:vertAlign w:val="subscript"/>
          <w:lang w:bidi="bn-IN"/>
        </w:rPr>
        <w:t>c,</w:t>
      </w:r>
      <w:r>
        <w:rPr>
          <w:iCs/>
          <w:vertAlign w:val="subscript"/>
          <w:lang w:bidi="bn-IN"/>
        </w:rPr>
        <w:t>SCG</w:t>
      </w:r>
      <w:r>
        <w:rPr>
          <w:lang w:bidi="bn-IN"/>
        </w:rPr>
        <w:t xml:space="preserve"> (</w:t>
      </w:r>
      <w:r>
        <w:rPr>
          <w:i/>
          <w:iCs/>
          <w:lang w:bidi="bn-IN"/>
        </w:rPr>
        <w:t>q</w:t>
      </w:r>
      <w:r>
        <w:rPr>
          <w:lang w:bidi="bn-IN"/>
        </w:rPr>
        <w:t xml:space="preserve">) for a serving cell </w:t>
      </w:r>
      <w:r>
        <w:rPr>
          <w:lang w:eastAsia="zh-CN"/>
        </w:rPr>
        <w:t>contained in the SCG,</w:t>
      </w:r>
    </w:p>
    <w:p w14:paraId="328C8FA0" w14:textId="77777777" w:rsidR="00E1298B" w:rsidRDefault="00E1298B" w:rsidP="00E1298B">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556ECB02" w14:textId="77777777" w:rsidR="00E1298B" w:rsidRDefault="00E1298B" w:rsidP="00E1298B">
      <w:pPr>
        <w:spacing w:after="160" w:line="256" w:lineRule="auto"/>
      </w:pPr>
      <w:r>
        <w:t xml:space="preserve">where </w:t>
      </w:r>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,c,MCG</w:t>
      </w:r>
      <w:r>
        <w:rPr>
          <w:lang w:eastAsia="zh-CN"/>
        </w:rPr>
        <w:t>, P</w:t>
      </w:r>
      <w:r>
        <w:rPr>
          <w:vertAlign w:val="subscript"/>
          <w:lang w:eastAsia="zh-CN"/>
        </w:rPr>
        <w:t>CMAX_H,f,c,MCG</w:t>
      </w:r>
      <w:r>
        <w:rPr>
          <w:lang w:eastAsia="zh-CN"/>
        </w:rPr>
        <w:t>, P</w:t>
      </w:r>
      <w:r>
        <w:rPr>
          <w:vertAlign w:val="subscript"/>
          <w:lang w:eastAsia="zh-CN"/>
        </w:rPr>
        <w:t>CMAX_L,f,c,SCG</w:t>
      </w:r>
      <w:r>
        <w:rPr>
          <w:lang w:eastAsia="zh-CN"/>
        </w:rPr>
        <w:t xml:space="preserve"> and P</w:t>
      </w:r>
      <w:r>
        <w:rPr>
          <w:vertAlign w:val="subscript"/>
          <w:lang w:eastAsia="zh-CN"/>
        </w:rPr>
        <w:t>CMAX_H,f,c,SCG</w:t>
      </w:r>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166EFC6C" w14:textId="77777777" w:rsidR="00E1298B" w:rsidRDefault="00E1298B" w:rsidP="00E1298B">
      <w:pPr>
        <w:pStyle w:val="EQ"/>
        <w:jc w:val="center"/>
        <w:rPr>
          <w:lang w:eastAsia="zh-CN"/>
        </w:rPr>
      </w:pPr>
      <w:bookmarkStart w:id="14" w:name="OLE_LINK8"/>
      <w:bookmarkStart w:id="15" w:name="OLE_LINK26"/>
      <w:r>
        <w:rPr>
          <w:lang w:eastAsia="zh-CN"/>
        </w:rPr>
        <w:t>P</w:t>
      </w:r>
      <w:r>
        <w:rPr>
          <w:vertAlign w:val="subscript"/>
          <w:lang w:eastAsia="zh-CN"/>
        </w:rPr>
        <w:t>CMAX_L,f,c,</w:t>
      </w:r>
      <w:bookmarkEnd w:id="14"/>
      <w:r>
        <w:rPr>
          <w:vertAlign w:val="subscript"/>
          <w:lang w:eastAsia="zh-CN"/>
        </w:rPr>
        <w:t>MCG</w:t>
      </w:r>
      <w:bookmarkEnd w:id="15"/>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w:t>
      </w:r>
      <w:bookmarkStart w:id="16" w:name="OLE_LINK1"/>
      <w:bookmarkStart w:id="17" w:name="OLE_LINK4"/>
      <w:r>
        <w:rPr>
          <w:lang w:eastAsia="zh-CN"/>
        </w:rPr>
        <w:t>P</w:t>
      </w:r>
      <w:r>
        <w:rPr>
          <w:vertAlign w:val="subscript"/>
          <w:lang w:eastAsia="zh-CN"/>
        </w:rPr>
        <w:t>PowerClass</w:t>
      </w:r>
      <w:bookmarkEnd w:id="16"/>
      <w:bookmarkEnd w:id="17"/>
      <w:r>
        <w:rPr>
          <w:rFonts w:hint="eastAsia"/>
          <w:vertAlign w:val="subscript"/>
          <w:lang w:val="en-US" w:eastAsia="zh-CN"/>
        </w:rPr>
        <w:t>,NR-DC</w:t>
      </w:r>
      <w:r>
        <w:rPr>
          <w:lang w:eastAsia="zh-CN"/>
        </w:rPr>
        <w:t xml:space="preserve"> – </w:t>
      </w:r>
      <w:bookmarkStart w:id="18" w:name="OLE_LINK5"/>
      <w:r>
        <w:rPr>
          <w:lang w:eastAsia="zh-CN"/>
        </w:rPr>
        <w:t>ΔP</w:t>
      </w:r>
      <w:r>
        <w:rPr>
          <w:vertAlign w:val="subscript"/>
          <w:lang w:eastAsia="zh-CN"/>
        </w:rPr>
        <w:t>PowerClass</w:t>
      </w:r>
      <w:bookmarkEnd w:id="18"/>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3AD675E7" w14:textId="77777777" w:rsidR="00E1298B" w:rsidRDefault="00E1298B" w:rsidP="00E1298B">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xml:space="preserve">, </w:t>
      </w:r>
      <w:bookmarkStart w:id="19" w:name="OLE_LINK12"/>
      <w:r>
        <w:rPr>
          <w:lang w:eastAsia="zh-CN"/>
        </w:rPr>
        <w:t>P</w:t>
      </w:r>
      <w:r>
        <w:rPr>
          <w:vertAlign w:val="subscript"/>
          <w:lang w:eastAsia="zh-CN"/>
        </w:rPr>
        <w:t>EMAX,NR-DC</w:t>
      </w:r>
      <w:bookmarkEnd w:id="19"/>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50760160" w14:textId="77777777" w:rsidR="00E1298B" w:rsidRDefault="00E1298B" w:rsidP="00E1298B">
      <w:pPr>
        <w:rPr>
          <w:lang w:eastAsia="zh-CN"/>
        </w:rPr>
      </w:pPr>
      <w:r>
        <w:rPr>
          <w:lang w:eastAsia="zh-CN"/>
        </w:rPr>
        <w:t>for the MCG and</w:t>
      </w:r>
    </w:p>
    <w:p w14:paraId="5A1F8D46" w14:textId="77777777" w:rsidR="00E1298B" w:rsidRDefault="00E1298B" w:rsidP="00E1298B">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77BA8A0" w14:textId="77777777" w:rsidR="00E1298B" w:rsidRDefault="00E1298B" w:rsidP="00E1298B">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w:t>
      </w:r>
      <w:bookmarkStart w:id="20" w:name="OLE_LINK25"/>
      <w:r>
        <w:rPr>
          <w:lang w:eastAsia="zh-CN"/>
        </w:rPr>
        <w:t>ΔP</w:t>
      </w:r>
      <w:r>
        <w:rPr>
          <w:vertAlign w:val="subscript"/>
          <w:lang w:eastAsia="zh-CN"/>
        </w:rPr>
        <w:t>PowerClass</w:t>
      </w:r>
      <w:bookmarkEnd w:id="20"/>
      <w:r>
        <w:rPr>
          <w:rFonts w:hint="eastAsia"/>
          <w:vertAlign w:val="subscript"/>
          <w:lang w:val="en-US" w:eastAsia="zh-CN"/>
        </w:rPr>
        <w:t>,NR-DC</w:t>
      </w:r>
      <w:r>
        <w:rPr>
          <w:lang w:eastAsia="zh-CN"/>
        </w:rPr>
        <w:t>}</w:t>
      </w:r>
    </w:p>
    <w:p w14:paraId="2E00AEB5" w14:textId="77777777" w:rsidR="00E1298B" w:rsidRDefault="00E1298B" w:rsidP="00E1298B">
      <w:r>
        <w:t>for the SCG, where</w:t>
      </w:r>
    </w:p>
    <w:p w14:paraId="6B3B3283" w14:textId="77777777" w:rsidR="00E1298B" w:rsidRDefault="00E1298B" w:rsidP="00E1298B">
      <w:pPr>
        <w:pStyle w:val="B1"/>
      </w:pPr>
      <w:r>
        <w:t>-</w:t>
      </w:r>
      <w:r>
        <w:tab/>
      </w:r>
      <w:proofErr w:type="gramStart"/>
      <w:r>
        <w:t>P</w:t>
      </w:r>
      <w:r>
        <w:rPr>
          <w:vertAlign w:val="subscript"/>
        </w:rPr>
        <w:t>EMAX,NR</w:t>
      </w:r>
      <w:proofErr w:type="gramEnd"/>
      <w:r>
        <w:rPr>
          <w:vertAlign w:val="subscript"/>
        </w:rPr>
        <w:t>-DC</w:t>
      </w:r>
      <w:r>
        <w:t xml:space="preserve"> is the value given by the field </w:t>
      </w:r>
      <w:r>
        <w:rPr>
          <w:i/>
        </w:rPr>
        <w:t>p-UE-FR1</w:t>
      </w:r>
      <w:r>
        <w:t xml:space="preserve"> of the </w:t>
      </w:r>
      <w:r>
        <w:rPr>
          <w:i/>
        </w:rPr>
        <w:t>PhysicalCellGroupConfig</w:t>
      </w:r>
      <w:r>
        <w:t xml:space="preserve"> IE for the MCG as defined in [7];</w:t>
      </w:r>
    </w:p>
    <w:p w14:paraId="590DC6D8" w14:textId="77777777" w:rsidR="00E1298B" w:rsidRDefault="00E1298B" w:rsidP="00E1298B">
      <w:pPr>
        <w:pStyle w:val="B1"/>
        <w:spacing w:after="0"/>
        <w:rPr>
          <w:lang w:eastAsia="zh-CN"/>
        </w:rPr>
      </w:pPr>
      <w:r>
        <w:t>-</w:t>
      </w:r>
      <w:r>
        <w:tab/>
        <w:t>P</w:t>
      </w:r>
      <w:r>
        <w:rPr>
          <w:vertAlign w:val="subscript"/>
        </w:rPr>
        <w:t>NR</w:t>
      </w:r>
      <w:r>
        <w:t xml:space="preserve"> is the value given by the field </w:t>
      </w:r>
      <w:r>
        <w:rPr>
          <w:i/>
        </w:rPr>
        <w:t>p-NR-FR1</w:t>
      </w:r>
      <w:r>
        <w:t xml:space="preserve"> of the </w:t>
      </w:r>
      <w:r>
        <w:rPr>
          <w:i/>
        </w:rPr>
        <w:t>PhysicalCellGroupConfig</w:t>
      </w:r>
      <w:r>
        <w:t xml:space="preserve"> IE as defined in [7];</w:t>
      </w:r>
    </w:p>
    <w:p w14:paraId="00924508" w14:textId="77777777" w:rsidR="00E1298B" w:rsidRDefault="00E1298B" w:rsidP="00E1298B">
      <w:pPr>
        <w:pStyle w:val="B1"/>
        <w:rPr>
          <w:lang w:eastAsia="zh-CN"/>
        </w:rPr>
      </w:pPr>
      <w:r>
        <w:rPr>
          <w:rFonts w:hint="eastAsia"/>
          <w:lang w:val="en-US" w:eastAsia="zh-CN"/>
        </w:rPr>
        <w:t>-</w:t>
      </w:r>
      <w:r>
        <w:rPr>
          <w:rFonts w:hint="eastAsia"/>
          <w:lang w:val="en-US" w:eastAsia="zh-CN"/>
        </w:rPr>
        <w:tab/>
      </w:r>
      <w:bookmarkStart w:id="21" w:name="OLE_LINK6"/>
      <w:proofErr w:type="gramStart"/>
      <w:r>
        <w:rPr>
          <w:lang w:eastAsia="zh-CN"/>
        </w:rPr>
        <w:t>P</w:t>
      </w:r>
      <w:r>
        <w:rPr>
          <w:vertAlign w:val="subscript"/>
          <w:lang w:eastAsia="zh-CN"/>
        </w:rPr>
        <w:t>PowerClass</w:t>
      </w:r>
      <w:r>
        <w:rPr>
          <w:rFonts w:hint="eastAsia"/>
          <w:vertAlign w:val="subscript"/>
          <w:lang w:val="en-US" w:eastAsia="zh-CN"/>
        </w:rPr>
        <w:t>,NR</w:t>
      </w:r>
      <w:proofErr w:type="gramEnd"/>
      <w:r>
        <w:rPr>
          <w:rFonts w:hint="eastAsia"/>
          <w:vertAlign w:val="subscript"/>
          <w:lang w:val="en-US" w:eastAsia="zh-CN"/>
        </w:rPr>
        <w:t>-DC</w:t>
      </w:r>
      <w:r>
        <w:rPr>
          <w:lang w:eastAsia="zh-CN"/>
        </w:rPr>
        <w:t xml:space="preserve"> is the maximum UE power specified in Table </w:t>
      </w:r>
      <w:r>
        <w:rPr>
          <w:lang w:bidi="bn-IN"/>
        </w:rPr>
        <w:t>6.2</w:t>
      </w:r>
      <w:r>
        <w:rPr>
          <w:rFonts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hint="eastAsia"/>
          <w:lang w:val="en-US" w:eastAsia="zh-CN" w:bidi="bn-IN"/>
        </w:rPr>
        <w:t>B</w:t>
      </w:r>
      <w:r>
        <w:rPr>
          <w:lang w:bidi="bn-IN"/>
        </w:rPr>
        <w:t>.1.3-1</w:t>
      </w:r>
      <w:r>
        <w:rPr>
          <w:lang w:eastAsia="zh-CN"/>
        </w:rPr>
        <w:t>;</w:t>
      </w:r>
      <w:bookmarkEnd w:id="21"/>
    </w:p>
    <w:p w14:paraId="066F015A"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gramStart"/>
      <w:r>
        <w:rPr>
          <w:lang w:eastAsia="zh-CN"/>
        </w:rPr>
        <w:t>T</w:t>
      </w:r>
      <w:r>
        <w:rPr>
          <w:vertAlign w:val="subscript"/>
          <w:lang w:eastAsia="zh-CN"/>
        </w:rPr>
        <w:t>IB,c</w:t>
      </w:r>
      <w:proofErr w:type="gram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∆T</w:t>
      </w:r>
      <w:r>
        <w:rPr>
          <w:vertAlign w:val="subscript"/>
          <w:lang w:eastAsia="zh-CN"/>
        </w:rPr>
        <w:t>IB,c</w:t>
      </w:r>
      <w:r>
        <w:rPr>
          <w:lang w:eastAsia="zh-CN"/>
        </w:rPr>
        <w:t xml:space="preserve"> = 0 dB otherwise;</w:t>
      </w:r>
    </w:p>
    <w:p w14:paraId="6B938B12"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gramStart"/>
      <w:r>
        <w:rPr>
          <w:lang w:eastAsia="zh-CN"/>
        </w:rPr>
        <w:t>T</w:t>
      </w:r>
      <w:r>
        <w:rPr>
          <w:vertAlign w:val="subscript"/>
          <w:lang w:eastAsia="zh-CN"/>
        </w:rPr>
        <w:t>C,c</w:t>
      </w:r>
      <w:proofErr w:type="gramEnd"/>
      <w:r>
        <w:rPr>
          <w:lang w:eastAsia="zh-CN"/>
        </w:rPr>
        <w:t xml:space="preserve"> = 1.5dB when NOTE </w:t>
      </w:r>
      <w:r>
        <w:rPr>
          <w:rFonts w:hint="eastAsia"/>
          <w:lang w:val="en-US" w:eastAsia="zh-CN"/>
        </w:rPr>
        <w:t>2</w:t>
      </w:r>
      <w:r>
        <w:rPr>
          <w:lang w:eastAsia="zh-CN"/>
        </w:rPr>
        <w:t xml:space="preserve"> in Table </w:t>
      </w:r>
      <w:r>
        <w:rPr>
          <w:lang w:bidi="bn-IN"/>
        </w:rPr>
        <w:t>6.2</w:t>
      </w:r>
      <w:r>
        <w:rPr>
          <w:rFonts w:hint="eastAsia"/>
          <w:lang w:val="en-US" w:eastAsia="zh-CN" w:bidi="bn-IN"/>
        </w:rPr>
        <w:t>B</w:t>
      </w:r>
      <w:r>
        <w:rPr>
          <w:lang w:bidi="bn-IN"/>
        </w:rPr>
        <w:t>.1.3-1</w:t>
      </w:r>
      <w:r>
        <w:rPr>
          <w:lang w:eastAsia="zh-CN"/>
        </w:rPr>
        <w:t xml:space="preserve"> applies for a serving cell c, otherwise ∆T</w:t>
      </w:r>
      <w:r>
        <w:rPr>
          <w:vertAlign w:val="subscript"/>
          <w:lang w:eastAsia="zh-CN"/>
        </w:rPr>
        <w:t>C,c</w:t>
      </w:r>
      <w:r>
        <w:rPr>
          <w:lang w:eastAsia="zh-CN"/>
        </w:rPr>
        <w:t xml:space="preserve"> = 0 dB ;</w:t>
      </w:r>
    </w:p>
    <w:p w14:paraId="164B31C7"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∆MPR</w:t>
      </w:r>
      <w:r>
        <w:rPr>
          <w:vertAlign w:val="subscript"/>
          <w:lang w:eastAsia="zh-CN"/>
        </w:rPr>
        <w:t>c</w:t>
      </w:r>
      <w:r>
        <w:rPr>
          <w:lang w:eastAsia="zh-CN"/>
        </w:rPr>
        <w:t xml:space="preserve"> for serving cell c is specified in clause 6.2.2.</w:t>
      </w:r>
    </w:p>
    <w:p w14:paraId="5DC159A9" w14:textId="77777777" w:rsidR="00E1298B" w:rsidRDefault="00E1298B" w:rsidP="00E1298B">
      <w:pPr>
        <w:overflowPunct w:val="0"/>
        <w:autoSpaceDE w:val="0"/>
        <w:autoSpaceDN w:val="0"/>
        <w:adjustRightInd w:val="0"/>
        <w:spacing w:after="120" w:line="256" w:lineRule="auto"/>
        <w:ind w:firstLine="280"/>
        <w:textAlignment w:val="baseline"/>
        <w:rPr>
          <w:lang w:val="en-US" w:eastAsia="zh-CN"/>
        </w:rPr>
      </w:pPr>
      <w:r>
        <w:rPr>
          <w:lang w:val="en-US" w:eastAsia="zh-CN"/>
        </w:rPr>
        <w:t>-</w:t>
      </w:r>
      <w:r>
        <w:rPr>
          <w:lang w:val="en-US" w:eastAsia="zh-CN"/>
        </w:rPr>
        <w:tab/>
      </w:r>
      <w:r>
        <w:rPr>
          <w:lang w:eastAsia="zh-CN"/>
        </w:rPr>
        <w:t>Δ</w:t>
      </w:r>
      <w:proofErr w:type="gramStart"/>
      <w:r>
        <w:rPr>
          <w:lang w:eastAsia="zh-CN"/>
        </w:rPr>
        <w:t>P</w:t>
      </w:r>
      <w:r>
        <w:rPr>
          <w:vertAlign w:val="subscript"/>
          <w:lang w:eastAsia="zh-CN"/>
        </w:rPr>
        <w:t>PowerClass</w:t>
      </w:r>
      <w:r>
        <w:rPr>
          <w:rFonts w:hint="eastAsia"/>
          <w:vertAlign w:val="subscript"/>
          <w:lang w:val="en-US" w:eastAsia="zh-CN"/>
        </w:rPr>
        <w:t>,NR</w:t>
      </w:r>
      <w:proofErr w:type="gramEnd"/>
      <w:r>
        <w:rPr>
          <w:rFonts w:hint="eastAsia"/>
          <w:vertAlign w:val="subscript"/>
          <w:lang w:val="en-US" w:eastAsia="zh-CN"/>
        </w:rPr>
        <w:t>-DC</w:t>
      </w:r>
      <w:r>
        <w:rPr>
          <w:lang w:eastAsia="zh-CN"/>
        </w:rPr>
        <w:t xml:space="preserve"> = </w:t>
      </w:r>
      <w:r>
        <w:rPr>
          <w:lang w:val="en-US" w:eastAsia="zh-CN"/>
        </w:rPr>
        <w:t>0</w:t>
      </w:r>
      <w:r>
        <w:rPr>
          <w:lang w:eastAsia="zh-CN"/>
        </w:rPr>
        <w:t xml:space="preserve"> dB for a power class 3 UE</w:t>
      </w:r>
      <w:r>
        <w:rPr>
          <w:lang w:val="en-US" w:eastAsia="zh-CN"/>
        </w:rPr>
        <w:t xml:space="preserve">. </w:t>
      </w:r>
    </w:p>
    <w:p w14:paraId="5D999557" w14:textId="77777777" w:rsidR="00E1298B" w:rsidRDefault="00E1298B" w:rsidP="00E1298B">
      <w:pPr>
        <w:spacing w:after="160" w:line="256" w:lineRule="auto"/>
        <w:rPr>
          <w:rFonts w:eastAsia="Times New Roman"/>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6803087D"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w:bookmarkStart w:id="22" w:name="OLE_LINK29"/>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w:bookmarkEnd w:id="22"/>
          </m:sup>
        </m:sSubSup>
      </m:oMath>
      <w:r>
        <w:rPr>
          <w:rFonts w:eastAsia="Calibri"/>
          <w:lang w:val="en-US" w:eastAsia="zh-CN"/>
        </w:rPr>
        <w:t xml:space="preserve"> = </w:t>
      </w:r>
      <w:bookmarkStart w:id="23" w:name="OLE_LINK31"/>
      <w:r>
        <w:rPr>
          <w:lang w:val="en-US"/>
        </w:rPr>
        <w:t>MIN{</w:t>
      </w:r>
      <w:bookmarkStart w:id="24" w:name="OLE_LINK30"/>
      <w:r>
        <w:rPr>
          <w:lang w:val="en-US"/>
        </w:rPr>
        <w:t>P</w:t>
      </w:r>
      <w:r>
        <w:rPr>
          <w:vertAlign w:val="subscript"/>
          <w:lang w:val="en-US"/>
        </w:rPr>
        <w:t>EMAX, NR-DC</w:t>
      </w:r>
      <w:r>
        <w:rPr>
          <w:lang w:val="en-US"/>
        </w:rPr>
        <w:t>, P</w:t>
      </w:r>
      <w:r>
        <w:rPr>
          <w:vertAlign w:val="subscript"/>
          <w:lang w:val="en-US"/>
        </w:rPr>
        <w:t>PowerClass</w:t>
      </w:r>
      <w:bookmarkEnd w:id="24"/>
      <w:r>
        <w:rPr>
          <w:rFonts w:hint="eastAsia"/>
          <w:vertAlign w:val="subscript"/>
          <w:lang w:val="en-US" w:eastAsia="zh-CN"/>
        </w:rPr>
        <w:t>,NR-DC</w:t>
      </w:r>
      <w:r>
        <w:rPr>
          <w:lang w:val="en-US"/>
        </w:rPr>
        <w:t xml:space="preserve">} </w:t>
      </w:r>
      <w:bookmarkEnd w:id="23"/>
      <w:r>
        <w:rPr>
          <w:lang w:val="en-US"/>
        </w:rPr>
        <w:t>+ 0.3 dB</w:t>
      </w:r>
    </w:p>
    <w:p w14:paraId="5769941A" w14:textId="77777777" w:rsidR="00E1298B" w:rsidRDefault="00E1298B" w:rsidP="00E1298B">
      <w:pPr>
        <w:rPr>
          <w:rFonts w:eastAsia="Calibri"/>
          <w:lang w:val="en-US"/>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w:t>
      </w:r>
    </w:p>
    <w:p w14:paraId="08638A7B" w14:textId="77777777" w:rsidR="00E1298B" w:rsidRDefault="00E1298B" w:rsidP="00E1298B">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6DC44CC6" w14:textId="77777777" w:rsidR="00E1298B" w:rsidRDefault="00E1298B" w:rsidP="00E1298B">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w:t>
      </w:r>
      <w:r>
        <w:lastRenderedPageBreak/>
        <w:t xml:space="preserve">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or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Cs/>
          <w:lang w:bidi="bn-IN"/>
        </w:rPr>
        <w:t xml:space="preserve"> </w:t>
      </w:r>
      <w:r>
        <w:t xml:space="preserve">for the SCG or MSG, respectively, </w:t>
      </w:r>
    </w:p>
    <w:p w14:paraId="1EC23BB2" w14:textId="77777777" w:rsidR="00E1298B" w:rsidRDefault="00E1298B" w:rsidP="00E1298B">
      <w:pPr>
        <w:pStyle w:val="B1"/>
      </w:pPr>
      <w:r>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等线"/>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1C78E792" w14:textId="77777777" w:rsidR="00E1298B" w:rsidRDefault="00E1298B" w:rsidP="00E1298B">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65587F96"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0F239C80" w14:textId="77777777" w:rsidR="00E1298B" w:rsidRDefault="00E1298B" w:rsidP="00E1298B">
      <w:pPr>
        <w:rPr>
          <w:rFonts w:eastAsia="Times New Roman"/>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except </w:t>
      </w:r>
    </w:p>
    <w:p w14:paraId="64378967" w14:textId="77777777" w:rsidR="00E1298B" w:rsidRDefault="00E1298B" w:rsidP="00E1298B">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419F2962" w14:textId="77777777" w:rsidR="00E1298B" w:rsidRDefault="00E1298B" w:rsidP="00E1298B">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12035CD6"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260D351E" w14:textId="77777777" w:rsidR="00E1298B" w:rsidRDefault="00E1298B" w:rsidP="00E1298B">
      <w:pPr>
        <w:rPr>
          <w:rFonts w:cs="Geneva"/>
          <w:iCs/>
          <w:lang w:bidi="bn-IN"/>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w:t>
      </w:r>
    </w:p>
    <w:p w14:paraId="63BB7C4A" w14:textId="77777777" w:rsidR="00E1298B" w:rsidRDefault="00E1298B" w:rsidP="00E1298B">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2A9C0C29" w14:textId="77777777" w:rsidR="00E1298B" w:rsidRDefault="00E1298B" w:rsidP="00E1298B">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3F8B3C3D" w14:textId="77777777" w:rsidR="00E1298B" w:rsidRDefault="00E1298B" w:rsidP="00E1298B">
      <w:pPr>
        <w:spacing w:after="160" w:line="256" w:lineRule="auto"/>
        <w:rPr>
          <w:rFonts w:eastAsia="Calibri"/>
          <w:lang w:val="en-US" w:bidi="bn-IN"/>
        </w:rPr>
      </w:pPr>
      <w:r>
        <w:rPr>
          <w:rFonts w:eastAsia="Calibri"/>
          <w:lang w:val="en-US"/>
        </w:rPr>
        <w:t>where</w:t>
      </w:r>
      <w:r>
        <w:rPr>
          <w:rFonts w:eastAsia="Calibri"/>
          <w:lang w:val="en-US" w:bidi="bn-IN"/>
        </w:rPr>
        <w:t xml:space="preserve"> </w:t>
      </w:r>
      <w:proofErr w:type="gram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proofErr w:type="gramEnd"/>
      <w:r>
        <w:rPr>
          <w:i/>
          <w:vertAlign w:val="subscript"/>
          <w:lang w:eastAsia="zh-CN" w:bidi="bn-IN"/>
        </w:rPr>
        <w:t>,</w:t>
      </w:r>
      <w:r>
        <w:rPr>
          <w:iCs/>
          <w:vertAlign w:val="subscript"/>
          <w:lang w:val="en-US" w:bidi="bn-IN"/>
        </w:rPr>
        <w:t>MSG</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5B92C49A" w14:textId="77777777" w:rsidR="00E1298B" w:rsidRDefault="00E1298B" w:rsidP="00E1298B">
      <w:pPr>
        <w:spacing w:after="160" w:line="256"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288D3CFC" w14:textId="77777777" w:rsidR="00E1298B" w:rsidRDefault="00E1298B" w:rsidP="00E1298B">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4D695EBF" w14:textId="77777777" w:rsidR="00E1298B" w:rsidRDefault="00E1298B" w:rsidP="00E1298B">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5E649F00" w14:textId="77777777" w:rsidR="00E1298B" w:rsidRDefault="00E1298B" w:rsidP="00E1298B">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5534A621" w14:textId="77777777" w:rsidR="00E1298B" w:rsidRDefault="00E1298B" w:rsidP="00E1298B">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6.2B.4.1.3-1 when same or different subframe and physical-channel durations are used on the carriers. The </w:t>
      </w:r>
      <w:r>
        <w:rPr>
          <w:lang w:eastAsia="zh-CN" w:bidi="bn-IN"/>
        </w:rPr>
        <w:t>P</w:t>
      </w:r>
      <w:r>
        <w:rPr>
          <w:vertAlign w:val="subscript"/>
          <w:lang w:eastAsia="zh-CN" w:bidi="bn-IN"/>
        </w:rPr>
        <w:t>PowerClass</w:t>
      </w:r>
      <w:r>
        <w:rPr>
          <w:lang w:bidi="bn-IN"/>
        </w:rPr>
        <w:t xml:space="preserve"> shall not be exceeded by the UE during any evaluation period of time.</w:t>
      </w:r>
    </w:p>
    <w:p w14:paraId="5FD625BD" w14:textId="77777777" w:rsidR="00E1298B" w:rsidRDefault="00E1298B" w:rsidP="00E1298B"/>
    <w:p w14:paraId="3572B720" w14:textId="77777777" w:rsidR="00E1298B" w:rsidRPr="001F078B" w:rsidRDefault="00E1298B" w:rsidP="00E1298B">
      <w:pPr>
        <w:pStyle w:val="TH"/>
      </w:pPr>
      <w:bookmarkStart w:id="25" w:name="_CRTable6_2B_4_1_31"/>
      <w:r w:rsidRPr="001F078B">
        <w:t xml:space="preserve">Table </w:t>
      </w:r>
      <w:bookmarkEnd w:id="25"/>
      <w:r w:rsidRPr="001F078B">
        <w:t>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1298B" w:rsidRPr="001F078B" w14:paraId="2B251C65" w14:textId="77777777" w:rsidTr="000376E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CE81CF2" w14:textId="77777777" w:rsidR="00E1298B" w:rsidRPr="001F078B" w:rsidRDefault="00E1298B" w:rsidP="000376E8">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FAB2CFB" w14:textId="77777777" w:rsidR="00E1298B" w:rsidRPr="001F078B" w:rsidRDefault="00E1298B" w:rsidP="000376E8">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4E97473" w14:textId="77777777" w:rsidR="00E1298B" w:rsidRPr="001F078B" w:rsidRDefault="00E1298B" w:rsidP="000376E8">
            <w:pPr>
              <w:pStyle w:val="TAH"/>
              <w:rPr>
                <w:lang w:val="fr-FR" w:eastAsia="ko-KR"/>
              </w:rPr>
            </w:pPr>
            <w:r w:rsidRPr="001F078B">
              <w:rPr>
                <w:lang w:eastAsia="ko-KR"/>
              </w:rPr>
              <w:t>T</w:t>
            </w:r>
            <w:r w:rsidRPr="001F078B">
              <w:rPr>
                <w:vertAlign w:val="subscript"/>
                <w:lang w:eastAsia="ko-KR"/>
              </w:rPr>
              <w:t>eval</w:t>
            </w:r>
          </w:p>
        </w:tc>
      </w:tr>
      <w:tr w:rsidR="00E1298B" w:rsidRPr="001F078B" w14:paraId="0D9ED0C9" w14:textId="77777777" w:rsidTr="000376E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BF2682" w14:textId="77777777" w:rsidR="00E1298B" w:rsidRPr="001F078B" w:rsidRDefault="00E1298B" w:rsidP="000376E8">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5351E92" w14:textId="77777777" w:rsidR="00E1298B" w:rsidRPr="001F078B" w:rsidRDefault="00E1298B" w:rsidP="000376E8">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1E29C9C" w14:textId="77777777" w:rsidR="00E1298B" w:rsidRPr="001F078B" w:rsidRDefault="00E1298B" w:rsidP="000376E8">
            <w:pPr>
              <w:pStyle w:val="TAC"/>
              <w:rPr>
                <w:lang w:eastAsia="ko-KR"/>
              </w:rPr>
            </w:pPr>
            <w:proofErr w:type="gramStart"/>
            <w:r w:rsidRPr="001F078B">
              <w:rPr>
                <w:rFonts w:eastAsia="Calibri" w:cs="Arial"/>
                <w:lang w:val="en-US"/>
              </w:rPr>
              <w:t>M</w:t>
            </w:r>
            <w:r>
              <w:rPr>
                <w:rFonts w:eastAsia="Calibri" w:cs="Arial"/>
                <w:lang w:val="en-US"/>
              </w:rPr>
              <w:t>IN</w:t>
            </w:r>
            <w:r w:rsidRPr="00914E64">
              <w:rPr>
                <w:rFonts w:eastAsia="Calibri" w:cs="Arial"/>
                <w:lang w:val="en-US"/>
              </w:rPr>
              <w:t>(</w:t>
            </w:r>
            <w:proofErr w:type="gramEnd"/>
            <w:r w:rsidRPr="00914E64">
              <w:rPr>
                <w:rFonts w:eastAsia="Calibri" w:cs="Arial"/>
                <w:i/>
                <w:iCs/>
                <w:lang w:val="en-US"/>
              </w:rPr>
              <w:t>T</w:t>
            </w:r>
            <w:r w:rsidRPr="00ED1C47">
              <w:rPr>
                <w:rFonts w:eastAsia="Calibri" w:cs="Arial"/>
                <w:i/>
                <w:iCs/>
                <w:vertAlign w:val="subscript"/>
                <w:lang w:val="en-US"/>
              </w:rPr>
              <w:t>no_hopping</w:t>
            </w:r>
            <w:r w:rsidRPr="00ED1C47">
              <w:rPr>
                <w:rFonts w:eastAsia="Calibri" w:cs="Arial"/>
                <w:lang w:val="en-US"/>
              </w:rPr>
              <w:t>,</w:t>
            </w:r>
            <w:r w:rsidRPr="001F078B">
              <w:rPr>
                <w:rFonts w:eastAsia="Calibri" w:cs="Arial"/>
                <w:lang w:val="en-US"/>
              </w:rPr>
              <w:t xml:space="preserve"> Physical Channel Length)</w:t>
            </w:r>
          </w:p>
        </w:tc>
      </w:tr>
    </w:tbl>
    <w:p w14:paraId="20BC66C5" w14:textId="77777777" w:rsidR="00E1298B" w:rsidRPr="001F078B" w:rsidRDefault="00E1298B" w:rsidP="00E1298B">
      <w:pPr>
        <w:spacing w:after="160" w:line="256" w:lineRule="auto"/>
        <w:rPr>
          <w:rFonts w:eastAsia="Calibri"/>
          <w:lang w:val="en-US" w:bidi="bn-IN"/>
        </w:rPr>
      </w:pPr>
    </w:p>
    <w:p w14:paraId="76BF4C6F" w14:textId="77777777" w:rsidR="00E1298B" w:rsidRPr="001F078B" w:rsidRDefault="00E1298B" w:rsidP="00E1298B">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14:paraId="23E4395C" w14:textId="77777777" w:rsidR="00E1298B" w:rsidRPr="001F078B" w:rsidRDefault="00E1298B" w:rsidP="00E1298B">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05793BCB" w14:textId="77777777" w:rsidR="00E1298B" w:rsidRPr="001F078B" w:rsidRDefault="00E1298B" w:rsidP="00E1298B">
      <w:pPr>
        <w:rPr>
          <w:lang w:val="en-US" w:eastAsia="zh-CN"/>
        </w:rPr>
      </w:pPr>
      <w:r w:rsidRPr="001F078B">
        <w:rPr>
          <w:lang w:val="en-US"/>
        </w:rPr>
        <w:lastRenderedPageBreak/>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w:t>
      </w:r>
      <w:proofErr w:type="gramStart"/>
      <w:r w:rsidRPr="001F078B">
        <w:rPr>
          <w:i/>
          <w:lang w:val="en-US" w:bidi="bn-IN"/>
        </w:rPr>
        <w:t>p,q</w:t>
      </w:r>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1673BA">
        <w:rPr>
          <w:i/>
          <w:iCs/>
          <w:lang w:val="en-US" w:eastAsia="zh-CN"/>
        </w:rPr>
        <w:t>n</w:t>
      </w:r>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16F78529" w14:textId="77777777" w:rsidR="00E1298B" w:rsidRPr="001F078B" w:rsidRDefault="00E1298B" w:rsidP="00E1298B">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30BC2207" w14:textId="77777777" w:rsidR="00E1298B" w:rsidRPr="001335A9" w:rsidRDefault="00E1298B" w:rsidP="00E1298B">
      <w:pPr>
        <w:rPr>
          <w:rFonts w:eastAsia="Times New Roman"/>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w:t>
      </w:r>
      <w:proofErr w:type="gramStart"/>
      <w:r w:rsidRPr="001F078B">
        <w:rPr>
          <w:i/>
          <w:lang w:val="en-US" w:bidi="bn-IN"/>
        </w:rPr>
        <w:t>p,q</w:t>
      </w:r>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B35DCA">
        <w:rPr>
          <w:i/>
          <w:iCs/>
          <w:lang w:val="en-US" w:eastAsia="zh-CN"/>
        </w:rPr>
        <w:t>n</w:t>
      </w:r>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3C723FDC" w14:textId="77777777" w:rsidR="00E1298B" w:rsidRPr="00CE423E" w:rsidRDefault="00E1298B" w:rsidP="00E1298B">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proofErr w:type="gramStart"/>
      <w:r w:rsidRPr="00F900BE">
        <w:rPr>
          <w:rFonts w:eastAsia="Calibri"/>
          <w:lang w:val="en-US" w:eastAsia="zh-CN"/>
        </w:rPr>
        <w:t>p</w:t>
      </w:r>
      <w:r w:rsidRPr="001335A9">
        <w:rPr>
          <w:rFonts w:eastAsia="Calibri"/>
          <w:vertAlign w:val="subscript"/>
          <w:lang w:val="en-US" w:eastAsia="zh-CN"/>
        </w:rPr>
        <w:t>NR,MCG</w:t>
      </w:r>
      <w:proofErr w:type="gramEnd"/>
      <w:r w:rsidRPr="001335A9">
        <w:rPr>
          <w:rFonts w:eastAsia="Calibri"/>
          <w:vertAlign w:val="subscript"/>
          <w:lang w:val="en-US" w:eastAsia="zh-CN"/>
        </w:rPr>
        <w:t xml:space="preserve"> </w:t>
      </w:r>
      <w:r>
        <w:rPr>
          <w:rFonts w:eastAsia="Calibri"/>
          <w:lang w:val="en-US" w:eastAsia="zh-CN"/>
        </w:rPr>
        <w:t>+ p</w:t>
      </w:r>
      <w:r w:rsidRPr="001335A9">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0608A22F" w14:textId="77777777" w:rsidR="00E1298B" w:rsidRDefault="00E1298B" w:rsidP="00E1298B">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14428E96" w14:textId="77777777" w:rsidR="00E1298B" w:rsidRPr="0081056A" w:rsidRDefault="00E1298B" w:rsidP="00E1298B">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5864DC18" w14:textId="77777777" w:rsidR="00E1298B" w:rsidRPr="001335A9" w:rsidRDefault="00E1298B" w:rsidP="00E1298B">
      <w:pPr>
        <w:rPr>
          <w:lang w:eastAsia="zh-CN"/>
        </w:rPr>
      </w:pPr>
      <w:r>
        <w:rPr>
          <w:lang w:eastAsia="zh-CN"/>
        </w:rPr>
        <w:t>with 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the values of the respective</w:t>
      </w:r>
      <w:r w:rsidRPr="001B6603">
        <w:rPr>
          <w:lang w:eastAsia="zh-CN"/>
        </w:rPr>
        <w:t xml:space="preserve"> </w:t>
      </w:r>
      <w:r>
        <w:rPr>
          <w:lang w:eastAsia="zh-CN"/>
        </w:rPr>
        <w:t>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w:t>
      </w:r>
    </w:p>
    <w:p w14:paraId="305C6920" w14:textId="77777777" w:rsidR="00E1298B" w:rsidRPr="00CE423E" w:rsidRDefault="00E1298B" w:rsidP="00E1298B">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proofErr w:type="gramStart"/>
      <w:r w:rsidRPr="00F900BE">
        <w:rPr>
          <w:rFonts w:eastAsia="Calibri"/>
          <w:lang w:val="en-US" w:eastAsia="zh-CN"/>
        </w:rPr>
        <w:t>p</w:t>
      </w:r>
      <w:r w:rsidRPr="0081056A">
        <w:rPr>
          <w:rFonts w:eastAsia="Calibri"/>
          <w:vertAlign w:val="subscript"/>
          <w:lang w:val="en-US" w:eastAsia="zh-CN"/>
        </w:rPr>
        <w:t>NR,MCG</w:t>
      </w:r>
      <w:proofErr w:type="gramEnd"/>
      <w:r w:rsidRPr="0081056A">
        <w:rPr>
          <w:rFonts w:eastAsia="Calibri"/>
          <w:vertAlign w:val="subscript"/>
          <w:lang w:val="en-US" w:eastAsia="zh-CN"/>
        </w:rPr>
        <w:t xml:space="preserve"> </w:t>
      </w:r>
      <w:r>
        <w:rPr>
          <w:rFonts w:eastAsia="Calibri"/>
          <w:lang w:val="en-US" w:eastAsia="zh-CN"/>
        </w:rPr>
        <w:t>+ p</w:t>
      </w:r>
      <w:r w:rsidRPr="0081056A">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6439B362" w14:textId="77777777" w:rsidR="00E1298B" w:rsidRPr="001335A9" w:rsidRDefault="00E1298B" w:rsidP="00E1298B">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14A3B0BD" w14:textId="77777777" w:rsidR="00E1298B" w:rsidRPr="0081056A" w:rsidRDefault="00E1298B" w:rsidP="00E1298B">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66BFF8FB" w14:textId="77777777" w:rsidR="00E1298B" w:rsidRDefault="00E1298B" w:rsidP="00E1298B">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 except</w:t>
      </w:r>
    </w:p>
    <w:p w14:paraId="6DBFA978" w14:textId="77777777" w:rsidR="00E1298B" w:rsidRDefault="00E1298B" w:rsidP="00E1298B">
      <w:pPr>
        <w:pStyle w:val="B1"/>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if provided</w:t>
      </w:r>
      <w:r>
        <w:t>,</w:t>
      </w:r>
    </w:p>
    <w:p w14:paraId="6CD55D32" w14:textId="77777777" w:rsidR="00E1298B" w:rsidRDefault="00E1298B" w:rsidP="00E1298B">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clause 6.2.4.</w:t>
      </w:r>
    </w:p>
    <w:p w14:paraId="02EB75F1" w14:textId="77777777" w:rsidR="008124A5" w:rsidRPr="00CE423E" w:rsidRDefault="008124A5" w:rsidP="008124A5">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1E185F11" w14:textId="77777777" w:rsidR="008124A5" w:rsidRPr="001335A9" w:rsidRDefault="008124A5" w:rsidP="008124A5">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2803D1B7" w14:textId="77777777" w:rsidR="008124A5" w:rsidRPr="0081056A" w:rsidRDefault="008124A5" w:rsidP="008124A5">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35912F59" w14:textId="77777777" w:rsidR="008124A5" w:rsidRDefault="008124A5" w:rsidP="008124A5">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6.2.4-2 but with bounds for </w:t>
      </w:r>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1DD24951" w14:textId="77777777" w:rsidR="008124A5" w:rsidRPr="001C0CC4" w:rsidRDefault="008124A5" w:rsidP="008124A5">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753760E" w14:textId="77777777" w:rsidR="008124A5" w:rsidRDefault="008124A5" w:rsidP="008124A5">
      <w:pPr>
        <w:rPr>
          <w:lang w:eastAsia="zh-CN"/>
        </w:rPr>
      </w:pPr>
      <w:r>
        <w:rPr>
          <w:lang w:eastAsia="zh-CN"/>
        </w:rPr>
        <w:t xml:space="preserve">where </w:t>
      </w:r>
    </w:p>
    <w:p w14:paraId="47E4B174" w14:textId="77777777" w:rsidR="008124A5" w:rsidRDefault="008124A5" w:rsidP="008124A5">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2B789C17" w14:textId="77777777" w:rsidR="008124A5" w:rsidRDefault="008124A5" w:rsidP="008124A5">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4D08D5E0" w14:textId="77777777" w:rsidR="008124A5" w:rsidRDefault="008124A5" w:rsidP="008124A5">
      <w:pPr>
        <w:rPr>
          <w:lang w:eastAsia="zh-CN"/>
        </w:rPr>
      </w:pPr>
      <w:r>
        <w:rPr>
          <w:lang w:eastAsia="zh-CN"/>
        </w:rPr>
        <w:t xml:space="preserve">with limits as specified in Table 6.2.4-2 and </w:t>
      </w:r>
      <w:proofErr w:type="gramStart"/>
      <w:r w:rsidRPr="00F900BE">
        <w:rPr>
          <w:rFonts w:eastAsia="Calibri"/>
          <w:lang w:val="en-US" w:eastAsia="zh-CN"/>
        </w:rPr>
        <w:t>p</w:t>
      </w:r>
      <w:r w:rsidRPr="0081056A">
        <w:rPr>
          <w:rFonts w:eastAsia="Calibri"/>
          <w:vertAlign w:val="subscript"/>
          <w:lang w:val="en-US" w:eastAsia="zh-CN"/>
        </w:rPr>
        <w:t>NR,MCG</w:t>
      </w:r>
      <w:proofErr w:type="gramEnd"/>
      <w:r w:rsidRPr="0081056A">
        <w:rPr>
          <w:rFonts w:eastAsia="Calibri"/>
          <w:vertAlign w:val="subscript"/>
          <w:lang w:val="en-US" w:eastAsia="zh-CN"/>
        </w:rPr>
        <w:t xml:space="preserve">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6701E311" w14:textId="77777777" w:rsidR="008124A5" w:rsidRPr="001F078B" w:rsidRDefault="008124A5" w:rsidP="008124A5">
      <w:pPr>
        <w:pStyle w:val="TH"/>
      </w:pPr>
      <w:bookmarkStart w:id="26" w:name="_CRTable6_2B_4_1_32"/>
      <w:r w:rsidRPr="001F078B">
        <w:lastRenderedPageBreak/>
        <w:t xml:space="preserve">Table </w:t>
      </w:r>
      <w:bookmarkEnd w:id="26"/>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124A5" w:rsidRPr="001F078B" w14:paraId="413898BA"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70E435" w14:textId="77777777" w:rsidR="008124A5" w:rsidRPr="001F078B" w:rsidRDefault="008124A5" w:rsidP="00FF2E8C">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hideMark/>
          </w:tcPr>
          <w:p w14:paraId="5BEFA7B5" w14:textId="77777777" w:rsidR="008124A5" w:rsidRPr="001F078B" w:rsidRDefault="008124A5" w:rsidP="00FF2E8C">
            <w:pPr>
              <w:pStyle w:val="TAH"/>
              <w:rPr>
                <w:lang w:eastAsia="zh-CN"/>
              </w:rPr>
            </w:pPr>
            <w:r w:rsidRPr="001F078B">
              <w:t>Tolerance</w:t>
            </w:r>
          </w:p>
          <w:p w14:paraId="1401BE85" w14:textId="77777777" w:rsidR="008124A5" w:rsidRPr="001F078B" w:rsidRDefault="008124A5" w:rsidP="00FF2E8C">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1F6C025" w14:textId="77777777" w:rsidR="008124A5" w:rsidRPr="001F078B" w:rsidRDefault="008124A5" w:rsidP="00FF2E8C">
            <w:pPr>
              <w:pStyle w:val="TAH"/>
              <w:rPr>
                <w:lang w:eastAsia="zh-CN"/>
              </w:rPr>
            </w:pPr>
            <w:r w:rsidRPr="001F078B">
              <w:t>Tolerance</w:t>
            </w:r>
          </w:p>
          <w:p w14:paraId="12361E64" w14:textId="77777777" w:rsidR="008124A5" w:rsidRPr="001F078B" w:rsidRDefault="008124A5" w:rsidP="00FF2E8C">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8124A5" w:rsidRPr="001F078B" w14:paraId="170D4D45"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47EC77" w14:textId="77777777" w:rsidR="008124A5" w:rsidRPr="001F078B" w:rsidRDefault="008124A5" w:rsidP="00FF2E8C">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47635A" w14:textId="77777777" w:rsidR="008124A5" w:rsidRPr="001F078B" w:rsidRDefault="008124A5" w:rsidP="00FF2E8C">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BB5087" w14:textId="77777777" w:rsidR="008124A5" w:rsidRPr="001F078B" w:rsidRDefault="008124A5" w:rsidP="00FF2E8C">
            <w:pPr>
              <w:pStyle w:val="TAC"/>
              <w:rPr>
                <w:szCs w:val="18"/>
              </w:rPr>
            </w:pPr>
            <w:r w:rsidRPr="001F078B">
              <w:rPr>
                <w:szCs w:val="18"/>
              </w:rPr>
              <w:t>2.0</w:t>
            </w:r>
          </w:p>
        </w:tc>
      </w:tr>
      <w:tr w:rsidR="008124A5" w:rsidRPr="001F078B" w14:paraId="746A2D3D"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5A1E37" w14:textId="77777777" w:rsidR="008124A5" w:rsidRPr="001F078B" w:rsidRDefault="008124A5" w:rsidP="00FF2E8C">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460F21" w14:textId="77777777" w:rsidR="008124A5" w:rsidRPr="001F078B" w:rsidRDefault="008124A5" w:rsidP="00FF2E8C">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BF353C" w14:textId="77777777" w:rsidR="008124A5" w:rsidRPr="001F078B" w:rsidRDefault="008124A5" w:rsidP="00FF2E8C">
            <w:pPr>
              <w:pStyle w:val="TAC"/>
              <w:rPr>
                <w:szCs w:val="18"/>
                <w:lang w:eastAsia="zh-CN"/>
              </w:rPr>
            </w:pPr>
            <w:r w:rsidRPr="001F078B">
              <w:rPr>
                <w:szCs w:val="18"/>
              </w:rPr>
              <w:t>2.0</w:t>
            </w:r>
          </w:p>
        </w:tc>
      </w:tr>
      <w:tr w:rsidR="008124A5" w:rsidRPr="001F078B" w14:paraId="15C9C524"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567353" w14:textId="77777777" w:rsidR="008124A5" w:rsidRPr="001F078B" w:rsidRDefault="008124A5" w:rsidP="00FF2E8C">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792FBDD" w14:textId="77777777" w:rsidR="008124A5" w:rsidRPr="001F078B" w:rsidRDefault="008124A5" w:rsidP="00FF2E8C">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D51669" w14:textId="77777777" w:rsidR="008124A5" w:rsidRPr="001F078B" w:rsidRDefault="008124A5" w:rsidP="00FF2E8C">
            <w:pPr>
              <w:pStyle w:val="TAC"/>
              <w:rPr>
                <w:szCs w:val="18"/>
                <w:lang w:eastAsia="zh-CN"/>
              </w:rPr>
            </w:pPr>
            <w:r w:rsidRPr="001F078B">
              <w:rPr>
                <w:szCs w:val="18"/>
              </w:rPr>
              <w:t>3.0</w:t>
            </w:r>
          </w:p>
        </w:tc>
      </w:tr>
      <w:tr w:rsidR="008124A5" w:rsidRPr="001F078B" w14:paraId="216A7571"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9CA774" w14:textId="77777777" w:rsidR="008124A5" w:rsidRPr="001F078B" w:rsidRDefault="008124A5" w:rsidP="00FF2E8C">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D101E1" w14:textId="1864FCAD" w:rsidR="008124A5" w:rsidRPr="001F078B" w:rsidRDefault="008124A5" w:rsidP="00FF2E8C">
            <w:pPr>
              <w:pStyle w:val="TAC"/>
              <w:rPr>
                <w:szCs w:val="18"/>
                <w:lang w:eastAsia="zh-CN"/>
              </w:rPr>
            </w:pPr>
            <w:ins w:id="27" w:author="Huawei-Chunying Gu" w:date="2024-05-13T11:43:00Z">
              <w:r>
                <w:rPr>
                  <w:szCs w:val="18"/>
                </w:rPr>
                <w:t>5.0</w:t>
              </w:r>
            </w:ins>
            <w:del w:id="28" w:author="Huawei-Chunying Gu" w:date="2024-05-13T11:43:00Z">
              <w:r w:rsidRPr="001F078B" w:rsidDel="008124A5">
                <w:rPr>
                  <w:szCs w:val="18"/>
                </w:rPr>
                <w:delText>6.0</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941EE93" w14:textId="77777777" w:rsidR="008124A5" w:rsidRPr="001F078B" w:rsidRDefault="008124A5" w:rsidP="00FF2E8C">
            <w:pPr>
              <w:pStyle w:val="TAC"/>
              <w:rPr>
                <w:szCs w:val="18"/>
                <w:lang w:eastAsia="zh-CN"/>
              </w:rPr>
            </w:pPr>
            <w:r w:rsidRPr="001F078B">
              <w:rPr>
                <w:szCs w:val="18"/>
              </w:rPr>
              <w:t>4.0</w:t>
            </w:r>
          </w:p>
        </w:tc>
      </w:tr>
      <w:tr w:rsidR="008124A5" w:rsidRPr="001F078B" w14:paraId="12A5A187"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282315" w14:textId="77777777" w:rsidR="008124A5" w:rsidRPr="001F078B" w:rsidRDefault="008124A5" w:rsidP="00FF2E8C">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D6847D" w14:textId="77777777" w:rsidR="008124A5" w:rsidRPr="001F078B" w:rsidRDefault="008124A5" w:rsidP="00FF2E8C">
            <w:pPr>
              <w:pStyle w:val="TAC"/>
              <w:rPr>
                <w:szCs w:val="18"/>
                <w:lang w:eastAsia="zh-CN"/>
              </w:rPr>
            </w:pPr>
            <w:r w:rsidRPr="001F078B">
              <w:rPr>
                <w:szCs w:val="18"/>
              </w:rPr>
              <w:t>5.0</w:t>
            </w:r>
          </w:p>
        </w:tc>
      </w:tr>
      <w:tr w:rsidR="008124A5" w:rsidRPr="001F078B" w14:paraId="413ED596"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328418" w14:textId="77777777" w:rsidR="008124A5" w:rsidRPr="001F078B" w:rsidRDefault="008124A5" w:rsidP="00FF2E8C">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027491" w14:textId="77777777" w:rsidR="008124A5" w:rsidRPr="001F078B" w:rsidRDefault="008124A5" w:rsidP="00FF2E8C">
            <w:pPr>
              <w:pStyle w:val="TAC"/>
              <w:rPr>
                <w:szCs w:val="18"/>
                <w:lang w:eastAsia="zh-CN"/>
              </w:rPr>
            </w:pPr>
            <w:r w:rsidRPr="001F078B">
              <w:rPr>
                <w:szCs w:val="18"/>
              </w:rPr>
              <w:t>6.0</w:t>
            </w:r>
          </w:p>
        </w:tc>
      </w:tr>
      <w:tr w:rsidR="008124A5" w:rsidRPr="001F078B" w14:paraId="610384DA"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294BF73" w14:textId="77777777" w:rsidR="008124A5" w:rsidRPr="001F078B" w:rsidRDefault="008124A5" w:rsidP="00FF2E8C">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F815E18" w14:textId="77777777" w:rsidR="008124A5" w:rsidRPr="001F078B" w:rsidRDefault="008124A5" w:rsidP="00FF2E8C">
            <w:pPr>
              <w:pStyle w:val="TAC"/>
              <w:rPr>
                <w:szCs w:val="18"/>
                <w:lang w:eastAsia="zh-CN"/>
              </w:rPr>
            </w:pPr>
            <w:r w:rsidRPr="001F078B">
              <w:rPr>
                <w:szCs w:val="18"/>
              </w:rPr>
              <w:t>7.0</w:t>
            </w:r>
          </w:p>
        </w:tc>
      </w:tr>
      <w:tr w:rsidR="008124A5" w:rsidRPr="001F078B" w14:paraId="7CA31EE7" w14:textId="77777777" w:rsidTr="00FF2E8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F0C79A2" w14:textId="77777777" w:rsidR="008124A5" w:rsidRPr="001F078B" w:rsidRDefault="008124A5" w:rsidP="00FF2E8C">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D3B2D24" w14:textId="623FB583" w:rsidR="008124A5" w:rsidRPr="008124A5" w:rsidRDefault="008124A5" w:rsidP="00292D7F">
      <w:pPr>
        <w:rPr>
          <w:rFonts w:cs="v5.0.0"/>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C4B62" w14:textId="77777777" w:rsidR="00B5623B" w:rsidRDefault="00B5623B">
      <w:r>
        <w:separator/>
      </w:r>
    </w:p>
  </w:endnote>
  <w:endnote w:type="continuationSeparator" w:id="0">
    <w:p w14:paraId="52FE1BFE" w14:textId="77777777" w:rsidR="00B5623B" w:rsidRDefault="00B5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9F835" w14:textId="77777777" w:rsidR="00B5623B" w:rsidRDefault="00B5623B">
      <w:r>
        <w:separator/>
      </w:r>
    </w:p>
  </w:footnote>
  <w:footnote w:type="continuationSeparator" w:id="0">
    <w:p w14:paraId="42B23437" w14:textId="77777777" w:rsidR="00B5623B" w:rsidRDefault="00B5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14DF"/>
    <w:rsid w:val="00127080"/>
    <w:rsid w:val="00144A6B"/>
    <w:rsid w:val="00145D43"/>
    <w:rsid w:val="00152DF9"/>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E472E"/>
    <w:rsid w:val="002F4D90"/>
    <w:rsid w:val="00305409"/>
    <w:rsid w:val="00325933"/>
    <w:rsid w:val="003276EA"/>
    <w:rsid w:val="00336BEE"/>
    <w:rsid w:val="003609EF"/>
    <w:rsid w:val="0036231A"/>
    <w:rsid w:val="0037402C"/>
    <w:rsid w:val="00374DD4"/>
    <w:rsid w:val="00375BEB"/>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06C6"/>
    <w:rsid w:val="00751031"/>
    <w:rsid w:val="00762CC0"/>
    <w:rsid w:val="0078162E"/>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24A5"/>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231E"/>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33929"/>
    <w:rsid w:val="00A40A6D"/>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5623B"/>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04C91"/>
    <w:rsid w:val="00C10A73"/>
    <w:rsid w:val="00C141FA"/>
    <w:rsid w:val="00C22B37"/>
    <w:rsid w:val="00C23BAA"/>
    <w:rsid w:val="00C37541"/>
    <w:rsid w:val="00C47596"/>
    <w:rsid w:val="00C66BA2"/>
    <w:rsid w:val="00C870F6"/>
    <w:rsid w:val="00C907F7"/>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298B"/>
    <w:rsid w:val="00E13F3D"/>
    <w:rsid w:val="00E34898"/>
    <w:rsid w:val="00E5770C"/>
    <w:rsid w:val="00E650A2"/>
    <w:rsid w:val="00E72FCF"/>
    <w:rsid w:val="00E8483C"/>
    <w:rsid w:val="00E8736D"/>
    <w:rsid w:val="00EA31CC"/>
    <w:rsid w:val="00EB09B7"/>
    <w:rsid w:val="00ED2FBF"/>
    <w:rsid w:val="00ED5FDF"/>
    <w:rsid w:val="00EE6673"/>
    <w:rsid w:val="00EE7D7C"/>
    <w:rsid w:val="00EF4ACE"/>
    <w:rsid w:val="00F12853"/>
    <w:rsid w:val="00F25D98"/>
    <w:rsid w:val="00F300FB"/>
    <w:rsid w:val="00F37BCE"/>
    <w:rsid w:val="00F42481"/>
    <w:rsid w:val="00F44285"/>
    <w:rsid w:val="00F455BF"/>
    <w:rsid w:val="00F522C4"/>
    <w:rsid w:val="00F5450C"/>
    <w:rsid w:val="00F87206"/>
    <w:rsid w:val="00F970E0"/>
    <w:rsid w:val="00FA6CFF"/>
    <w:rsid w:val="00FB58B6"/>
    <w:rsid w:val="00FB6386"/>
    <w:rsid w:val="00FC5D38"/>
    <w:rsid w:val="00FC5D7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9ECBC-3B4E-428D-8AA8-3957CD28A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5</Pages>
  <Words>1893</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183</cp:revision>
  <cp:lastPrinted>1899-12-31T23:00:00Z</cp:lastPrinted>
  <dcterms:created xsi:type="dcterms:W3CDTF">2020-02-03T08:32:00Z</dcterms:created>
  <dcterms:modified xsi:type="dcterms:W3CDTF">2024-05-13T06:25:00Z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1715581326</vt:lpwstr>
  </property>
</Properties>
</file>